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3F5C424A"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S2-1800300</w:t>
      </w:r>
      <w:r w:rsidR="002F078F">
        <w:rPr>
          <w:b/>
          <w:i/>
          <w:noProof/>
          <w:sz w:val="28"/>
        </w:rPr>
        <w:fldChar w:fldCharType="end"/>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2D85E320" w:rsidR="001E41F3" w:rsidRPr="00410371" w:rsidRDefault="005F510E" w:rsidP="00074C2F">
            <w:pPr>
              <w:pStyle w:val="CRCoverPage"/>
              <w:spacing w:after="0"/>
              <w:jc w:val="right"/>
              <w:rPr>
                <w:b/>
                <w:noProof/>
                <w:sz w:val="28"/>
              </w:rPr>
            </w:pPr>
            <w:r>
              <w:rPr>
                <w:b/>
                <w:noProof/>
                <w:sz w:val="28"/>
              </w:rPr>
              <w:t>23.50</w:t>
            </w:r>
            <w:r w:rsidR="00074C2F">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52444EBB" w:rsidR="001E41F3" w:rsidRPr="00410371" w:rsidRDefault="00346C50" w:rsidP="00547111">
            <w:pPr>
              <w:pStyle w:val="CRCoverPage"/>
              <w:spacing w:after="0"/>
              <w:rPr>
                <w:noProof/>
              </w:rPr>
            </w:pPr>
            <w:r>
              <w:rPr>
                <w:b/>
                <w:noProof/>
                <w:sz w:val="28"/>
              </w:rPr>
              <w:t>0813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41E19844" w:rsidR="001E41F3" w:rsidRPr="00410371" w:rsidRDefault="00346C50"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043BE3F" w:rsidR="001E41F3" w:rsidRPr="00410371" w:rsidRDefault="002F078F" w:rsidP="00346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15.4.0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bookmarkStart w:id="1" w:name="_GoBack"/>
            <w:bookmarkEnd w:id="1"/>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2B979CB7" w:rsidR="001E41F3" w:rsidRDefault="00D350EC" w:rsidP="00D350EC">
            <w:pPr>
              <w:pStyle w:val="CRCoverPage"/>
              <w:spacing w:after="0"/>
              <w:ind w:left="100"/>
              <w:rPr>
                <w:noProof/>
              </w:rPr>
            </w:pPr>
            <w:r>
              <w:t>Introduction of</w:t>
            </w:r>
            <w:r w:rsidR="00A14BD3">
              <w:t xml:space="preserve"> </w:t>
            </w:r>
            <w:r>
              <w:t xml:space="preserve">TR 23.725 </w:t>
            </w:r>
            <w:r w:rsidR="00A14BD3">
              <w:t xml:space="preserve">solution </w:t>
            </w:r>
            <w:r>
              <w:t xml:space="preserve">6 for </w:t>
            </w:r>
            <w:r w:rsidR="002A61A8">
              <w:t xml:space="preserve">session continuity upon </w:t>
            </w:r>
            <w:r>
              <w:t>UL CL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1782BAB" w:rsidR="001E41F3" w:rsidRDefault="00D350EC">
            <w:pPr>
              <w:pStyle w:val="CRCoverPage"/>
              <w:spacing w:after="0"/>
              <w:ind w:left="100"/>
              <w:rPr>
                <w:noProof/>
              </w:rPr>
            </w:pPr>
            <w:r>
              <w:t>Intel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84AE0A5" w:rsidR="001E41F3" w:rsidRDefault="00D350EC">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43081B3" w:rsidR="00FD7365" w:rsidRDefault="00FD7365" w:rsidP="00D350EC">
            <w:pPr>
              <w:pStyle w:val="CRCoverPage"/>
              <w:spacing w:after="0"/>
              <w:ind w:left="100"/>
              <w:rPr>
                <w:noProof/>
              </w:rPr>
            </w:pPr>
            <w:r>
              <w:rPr>
                <w:noProof/>
              </w:rPr>
              <w:t>I</w:t>
            </w:r>
            <w:r w:rsidR="00D350EC">
              <w:rPr>
                <w:noProof/>
              </w:rPr>
              <w:t>ntroduces TR 23.725 solution 6</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8597B" w14:textId="77777777" w:rsidR="00FD7365" w:rsidRDefault="00FD7365" w:rsidP="00D350EC">
            <w:pPr>
              <w:pStyle w:val="CRCoverPage"/>
              <w:spacing w:after="0"/>
              <w:ind w:left="100"/>
              <w:rPr>
                <w:noProof/>
              </w:rPr>
            </w:pPr>
            <w:r>
              <w:rPr>
                <w:noProof/>
              </w:rPr>
              <w:t xml:space="preserve">Procedure for </w:t>
            </w:r>
            <w:r w:rsidR="00D350EC">
              <w:rPr>
                <w:noProof/>
              </w:rPr>
              <w:t>UL CL relocation</w:t>
            </w:r>
            <w:r>
              <w:rPr>
                <w:noProof/>
              </w:rPr>
              <w:t xml:space="preserve">. </w:t>
            </w:r>
          </w:p>
          <w:p w14:paraId="529DBB58" w14:textId="77777777" w:rsidR="00DC58D8" w:rsidRDefault="00DC58D8" w:rsidP="00D350EC">
            <w:pPr>
              <w:pStyle w:val="CRCoverPage"/>
              <w:spacing w:after="0"/>
              <w:ind w:left="100"/>
              <w:rPr>
                <w:noProof/>
              </w:rPr>
            </w:pPr>
          </w:p>
          <w:p w14:paraId="5B66AA05" w14:textId="5AB4E73C" w:rsidR="00DC58D8" w:rsidRDefault="00DC58D8" w:rsidP="00D350EC">
            <w:pPr>
              <w:pStyle w:val="CRCoverPage"/>
              <w:spacing w:after="0"/>
              <w:ind w:left="100"/>
              <w:rPr>
                <w:noProof/>
              </w:rPr>
            </w:pPr>
            <w:r>
              <w:rPr>
                <w:noProof/>
              </w:rPr>
              <w:t xml:space="preserve">Compared to the procedure in TR 23.725 the following </w:t>
            </w:r>
            <w:r w:rsidR="00743496">
              <w:rPr>
                <w:noProof/>
              </w:rPr>
              <w:t xml:space="preserve">are the noteworthy </w:t>
            </w:r>
            <w:r>
              <w:rPr>
                <w:noProof/>
              </w:rPr>
              <w:t>changes:</w:t>
            </w:r>
          </w:p>
          <w:p w14:paraId="7A456D61" w14:textId="73A8BA05"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7FF994C" w:rsidR="00FD7365" w:rsidRPr="00E73EA2" w:rsidRDefault="00074C2F" w:rsidP="00743496">
            <w:pPr>
              <w:pStyle w:val="CRCoverPage"/>
              <w:spacing w:after="0"/>
              <w:ind w:left="100"/>
              <w:rPr>
                <w:noProof/>
                <w:lang w:val="en-US"/>
              </w:rPr>
            </w:pPr>
            <w:r>
              <w:rPr>
                <w:noProof/>
              </w:rPr>
              <w:t>5.6.4.2</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3F191D8F" w:rsidR="00FD7365" w:rsidRDefault="00FD7365" w:rsidP="000569A3">
            <w:pPr>
              <w:pStyle w:val="CRCoverPage"/>
              <w:spacing w:after="0"/>
              <w:ind w:left="99"/>
              <w:rPr>
                <w:noProof/>
              </w:rPr>
            </w:pPr>
            <w:r>
              <w:rPr>
                <w:noProof/>
              </w:rPr>
              <w:t>TS/TR 23.50</w:t>
            </w:r>
            <w:r w:rsidR="000569A3">
              <w:rPr>
                <w:noProof/>
              </w:rPr>
              <w:t>2</w:t>
            </w:r>
            <w:r>
              <w:rPr>
                <w:noProof/>
              </w:rPr>
              <w:t xml:space="preserve"> CR ...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86A2361" w14:textId="77777777" w:rsidR="00074C2F" w:rsidRPr="009E0DE1" w:rsidRDefault="00074C2F" w:rsidP="00074C2F">
      <w:pPr>
        <w:pStyle w:val="Heading4"/>
        <w:rPr>
          <w:rFonts w:eastAsia="SimSun"/>
        </w:rPr>
      </w:pPr>
      <w:bookmarkStart w:id="3" w:name="_Toc532891637"/>
      <w:r w:rsidRPr="009E0DE1">
        <w:rPr>
          <w:rFonts w:eastAsia="SimSun"/>
        </w:rPr>
        <w:t>5.6.4.2</w:t>
      </w:r>
      <w:r w:rsidRPr="009E0DE1">
        <w:rPr>
          <w:rFonts w:eastAsia="SimSun"/>
        </w:rPr>
        <w:tab/>
        <w:t>Usage of an UL Classifier for a PDU Session</w:t>
      </w:r>
      <w:bookmarkEnd w:id="3"/>
    </w:p>
    <w:p w14:paraId="6ADBFA28" w14:textId="77777777" w:rsidR="00074C2F" w:rsidRPr="009E0DE1" w:rsidRDefault="00074C2F" w:rsidP="00074C2F">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1418BA09" w14:textId="77777777" w:rsidR="00074C2F" w:rsidRPr="009E0DE1" w:rsidRDefault="00074C2F" w:rsidP="00074C2F">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13A59528" w14:textId="77777777" w:rsidR="00074C2F" w:rsidRPr="009E0DE1" w:rsidRDefault="00074C2F" w:rsidP="00074C2F">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14:paraId="5257E79D" w14:textId="77777777" w:rsidR="00074C2F" w:rsidRPr="009E0DE1" w:rsidRDefault="00074C2F" w:rsidP="00074C2F">
      <w:pPr>
        <w:pStyle w:val="NO"/>
      </w:pPr>
      <w:r w:rsidRPr="009E0DE1">
        <w:t>NOTE 0:</w:t>
      </w:r>
      <w:r w:rsidRPr="009E0DE1">
        <w:tab/>
        <w:t>The mechanisms for packet forwarding on the N6 reference point between the PDU Session Anchor providing local access and the DN are outside the scope of this specification.</w:t>
      </w:r>
    </w:p>
    <w:p w14:paraId="115D41D6" w14:textId="77777777" w:rsidR="00074C2F" w:rsidRPr="009E0DE1" w:rsidRDefault="00074C2F" w:rsidP="00074C2F">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41B37360" w14:textId="77777777" w:rsidR="00074C2F" w:rsidRPr="009E0DE1" w:rsidRDefault="00074C2F" w:rsidP="00074C2F">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1C5E1267" w14:textId="77777777" w:rsidR="00074C2F" w:rsidRPr="009E0DE1" w:rsidRDefault="00074C2F" w:rsidP="00074C2F">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14:paraId="5FF4BBCE" w14:textId="77777777" w:rsidR="00074C2F" w:rsidRPr="009E0DE1" w:rsidRDefault="00074C2F" w:rsidP="00074C2F">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p>
    <w:p w14:paraId="4AD5A521" w14:textId="77777777" w:rsidR="00074C2F" w:rsidRPr="009E0DE1" w:rsidRDefault="00074C2F" w:rsidP="00074C2F">
      <w:r w:rsidRPr="009E0DE1">
        <w:t>The insertion of an ULCL in the data path of a PDU Session is depicted in Figure 5.6.4.2-1.</w:t>
      </w:r>
    </w:p>
    <w:bookmarkStart w:id="4" w:name="_MON_1569397320"/>
    <w:bookmarkEnd w:id="4"/>
    <w:p w14:paraId="012CADEC" w14:textId="77777777" w:rsidR="00074C2F" w:rsidRPr="009E0DE1" w:rsidRDefault="00074C2F" w:rsidP="00074C2F">
      <w:pPr>
        <w:pStyle w:val="TH"/>
      </w:pPr>
      <w:r w:rsidRPr="009E0DE1">
        <w:object w:dxaOrig="7655" w:dyaOrig="3683" w14:anchorId="081E2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84.8pt" o:ole="">
            <v:imagedata r:id="rId12" o:title=""/>
          </v:shape>
          <o:OLEObject Type="Embed" ProgID="Word.Picture.8" ShapeID="_x0000_i1025" DrawAspect="Content" ObjectID="_1609072327" r:id="rId13"/>
        </w:object>
      </w:r>
    </w:p>
    <w:p w14:paraId="2A18DC6D" w14:textId="77777777" w:rsidR="00074C2F" w:rsidRPr="009E0DE1" w:rsidRDefault="00074C2F" w:rsidP="00074C2F">
      <w:pPr>
        <w:pStyle w:val="TF"/>
      </w:pPr>
      <w:r w:rsidRPr="009E0DE1">
        <w:t>Figure 5.6.4.2-1 User plane Architecture for the Uplink Classifier</w:t>
      </w:r>
    </w:p>
    <w:p w14:paraId="16CD0317" w14:textId="77777777" w:rsidR="00074C2F" w:rsidRPr="009E0DE1" w:rsidRDefault="00074C2F" w:rsidP="00074C2F">
      <w:pPr>
        <w:pStyle w:val="NO"/>
      </w:pPr>
      <w:r w:rsidRPr="009E0DE1">
        <w:t>NOTE 2:</w:t>
      </w:r>
      <w:r w:rsidRPr="009E0DE1">
        <w:tab/>
        <w:t>It is possible for a given UPF to support both the UL CL and the PDU Session Anchor functionalities.</w:t>
      </w:r>
    </w:p>
    <w:p w14:paraId="1739448C" w14:textId="3B1E3B7B" w:rsidR="006622D6" w:rsidRDefault="00CF0982" w:rsidP="000569A3">
      <w:pPr>
        <w:rPr>
          <w:ins w:id="5" w:author="intel user" w:date="2019-01-14T15:36:00Z"/>
          <w:lang w:eastAsia="ko-KR"/>
        </w:rPr>
      </w:pPr>
      <w:ins w:id="6" w:author="intel user" w:date="2019-01-14T15:00:00Z">
        <w:r>
          <w:rPr>
            <w:lang w:eastAsia="ko-KR"/>
          </w:rPr>
          <w:t>Due to UE m</w:t>
        </w:r>
      </w:ins>
      <w:ins w:id="7" w:author="intel user" w:date="2019-01-14T15:34:00Z">
        <w:r w:rsidR="006622D6">
          <w:rPr>
            <w:lang w:eastAsia="ko-KR"/>
          </w:rPr>
          <w:t>obility the network may need to relocate the UPF acting as UL CL</w:t>
        </w:r>
      </w:ins>
      <w:ins w:id="8" w:author="intel user" w:date="2019-01-14T15:35:00Z">
        <w:r w:rsidR="006622D6">
          <w:rPr>
            <w:lang w:eastAsia="ko-KR"/>
          </w:rPr>
          <w:t xml:space="preserve"> and establish a new PSA for access to the local DN. To support session continuity during UL CL relocation the network may establish a temporary N9 forwarding tunn</w:t>
        </w:r>
      </w:ins>
      <w:ins w:id="9" w:author="intel user" w:date="2019-01-14T15:36:00Z">
        <w:r w:rsidR="006622D6">
          <w:rPr>
            <w:lang w:eastAsia="ko-KR"/>
          </w:rPr>
          <w:t>el between the Source UL CL and Target UL CL</w:t>
        </w:r>
      </w:ins>
      <w:ins w:id="10" w:author="intel user" w:date="2019-01-14T15:37:00Z">
        <w:r w:rsidR="006622D6">
          <w:rPr>
            <w:lang w:eastAsia="ko-KR"/>
          </w:rPr>
          <w:t xml:space="preserve"> as illustrated in Figure 5.6.4.2-2</w:t>
        </w:r>
      </w:ins>
      <w:ins w:id="11" w:author="intel user" w:date="2019-01-14T15:36:00Z">
        <w:r w:rsidR="006622D6">
          <w:rPr>
            <w:lang w:eastAsia="ko-KR"/>
          </w:rPr>
          <w:t>.</w:t>
        </w:r>
      </w:ins>
    </w:p>
    <w:p w14:paraId="61D0F48B" w14:textId="1116EBE5" w:rsidR="000569A3" w:rsidRDefault="006622D6" w:rsidP="000569A3">
      <w:pPr>
        <w:pStyle w:val="TH"/>
        <w:rPr>
          <w:ins w:id="12" w:author="intel user" w:date="2019-01-14T14:54:00Z"/>
          <w:lang w:eastAsia="ko-KR"/>
        </w:rPr>
      </w:pPr>
      <w:ins w:id="13" w:author="intel user" w:date="2019-01-14T14:54:00Z">
        <w:r w:rsidRPr="00F1013E">
          <w:object w:dxaOrig="7489" w:dyaOrig="4825" w14:anchorId="460CB2A6">
            <v:shape id="_x0000_i1026" type="#_x0000_t75" style="width:417.6pt;height:267.6pt" o:ole="">
              <v:imagedata r:id="rId14" o:title=""/>
            </v:shape>
            <o:OLEObject Type="Embed" ProgID="Visio.Drawing.11" ShapeID="_x0000_i1026" DrawAspect="Content" ObjectID="_1609072328" r:id="rId15"/>
          </w:object>
        </w:r>
      </w:ins>
    </w:p>
    <w:p w14:paraId="28425A34" w14:textId="0D72FFBA" w:rsidR="000569A3" w:rsidRDefault="000569A3" w:rsidP="000569A3">
      <w:pPr>
        <w:pStyle w:val="TF"/>
        <w:rPr>
          <w:ins w:id="14" w:author="intel user" w:date="2019-01-14T14:54:00Z"/>
          <w:lang w:eastAsia="ko-KR"/>
        </w:rPr>
      </w:pPr>
      <w:ins w:id="15" w:author="intel user" w:date="2019-01-14T14:54:00Z">
        <w:r>
          <w:rPr>
            <w:lang w:eastAsia="ko-KR"/>
          </w:rPr>
          <w:t xml:space="preserve">Figure </w:t>
        </w:r>
      </w:ins>
      <w:ins w:id="16" w:author="intel user" w:date="2019-01-14T15:36:00Z">
        <w:r w:rsidR="006622D6">
          <w:rPr>
            <w:lang w:eastAsia="ko-KR"/>
          </w:rPr>
          <w:t>5</w:t>
        </w:r>
      </w:ins>
      <w:ins w:id="17" w:author="intel user" w:date="2019-01-14T14:54:00Z">
        <w:r>
          <w:rPr>
            <w:lang w:eastAsia="ko-KR"/>
          </w:rPr>
          <w:t>.6.</w:t>
        </w:r>
      </w:ins>
      <w:ins w:id="18" w:author="intel user" w:date="2019-01-14T15:36:00Z">
        <w:r w:rsidR="006622D6">
          <w:rPr>
            <w:lang w:eastAsia="ko-KR"/>
          </w:rPr>
          <w:t>4.2</w:t>
        </w:r>
      </w:ins>
      <w:ins w:id="19" w:author="intel user" w:date="2019-01-14T14:54:00Z">
        <w:r>
          <w:rPr>
            <w:lang w:eastAsia="ko-KR"/>
          </w:rPr>
          <w:t>-</w:t>
        </w:r>
      </w:ins>
      <w:ins w:id="20" w:author="intel user" w:date="2019-01-14T15:36:00Z">
        <w:r w:rsidR="006622D6">
          <w:rPr>
            <w:lang w:eastAsia="ko-KR"/>
          </w:rPr>
          <w:t>2</w:t>
        </w:r>
      </w:ins>
      <w:ins w:id="21" w:author="intel user" w:date="2019-01-14T14:54:00Z">
        <w:r>
          <w:rPr>
            <w:lang w:eastAsia="ko-KR"/>
          </w:rPr>
          <w:t>: Architecture with N9 forwarding tunnel between source and target ULCL</w:t>
        </w:r>
      </w:ins>
    </w:p>
    <w:p w14:paraId="148B5156" w14:textId="4F47DB8D" w:rsidR="000569A3" w:rsidRDefault="000569A3" w:rsidP="000569A3">
      <w:pPr>
        <w:rPr>
          <w:ins w:id="22" w:author="intel user" w:date="2019-01-14T14:54:00Z"/>
          <w:lang w:eastAsia="ko-KR"/>
        </w:rPr>
      </w:pPr>
      <w:ins w:id="23" w:author="intel user" w:date="2019-01-14T14:54:00Z">
        <w:r>
          <w:rPr>
            <w:lang w:eastAsia="ko-KR"/>
          </w:rPr>
          <w:t>The N9 forwarding tunnel is maintained until all active traffic flowing on it ceases to exist for a configurable period of time</w:t>
        </w:r>
      </w:ins>
      <w:ins w:id="24" w:author="intel user" w:date="2019-01-14T15:41:00Z">
        <w:r w:rsidR="00365AFD">
          <w:rPr>
            <w:lang w:eastAsia="ko-KR"/>
          </w:rPr>
          <w:t xml:space="preserve"> or until the AF informs the SMF that it can release the PSA</w:t>
        </w:r>
      </w:ins>
      <w:ins w:id="25" w:author="intel user" w:date="2019-01-14T15:42:00Z">
        <w:r w:rsidR="00365AFD">
          <w:rPr>
            <w:lang w:eastAsia="ko-KR"/>
          </w:rPr>
          <w:t xml:space="preserve"> </w:t>
        </w:r>
      </w:ins>
      <w:ins w:id="26" w:author="intel user" w:date="2019-01-14T15:48:00Z">
        <w:r w:rsidR="00365AFD">
          <w:rPr>
            <w:lang w:eastAsia="ko-KR"/>
          </w:rPr>
          <w:t>providing access to</w:t>
        </w:r>
      </w:ins>
      <w:ins w:id="27" w:author="intel user" w:date="2019-01-14T15:42:00Z">
        <w:r w:rsidR="00365AFD">
          <w:rPr>
            <w:lang w:eastAsia="ko-KR"/>
          </w:rPr>
          <w:t xml:space="preserve"> the source local DN</w:t>
        </w:r>
      </w:ins>
      <w:ins w:id="28" w:author="intel user" w:date="2019-01-14T14:54:00Z">
        <w:r>
          <w:rPr>
            <w:lang w:eastAsia="ko-KR"/>
          </w:rPr>
          <w:t>.</w:t>
        </w:r>
      </w:ins>
    </w:p>
    <w:p w14:paraId="3FBC1EEB" w14:textId="4AC29F43" w:rsidR="000569A3" w:rsidRDefault="00365AFD" w:rsidP="000569A3">
      <w:pPr>
        <w:rPr>
          <w:ins w:id="29" w:author="intel user" w:date="2019-01-14T14:54:00Z"/>
          <w:lang w:eastAsia="ko-KR"/>
        </w:rPr>
      </w:pPr>
      <w:ins w:id="30" w:author="intel user" w:date="2019-01-14T15:43:00Z">
        <w:r>
          <w:rPr>
            <w:lang w:eastAsia="ko-KR"/>
          </w:rPr>
          <w:t xml:space="preserve">During the existence of the N9 forwarding tunnel the UPF acting as Target </w:t>
        </w:r>
      </w:ins>
      <w:ins w:id="31" w:author="intel user" w:date="2019-01-14T14:54:00Z">
        <w:r w:rsidR="000569A3">
          <w:rPr>
            <w:lang w:eastAsia="ko-KR"/>
          </w:rPr>
          <w:t>UL</w:t>
        </w:r>
      </w:ins>
      <w:ins w:id="32" w:author="intel user" w:date="2019-01-14T15:43:00Z">
        <w:r>
          <w:rPr>
            <w:lang w:eastAsia="ko-KR"/>
          </w:rPr>
          <w:t xml:space="preserve"> </w:t>
        </w:r>
      </w:ins>
      <w:ins w:id="33" w:author="intel user" w:date="2019-01-14T14:54:00Z">
        <w:r w:rsidR="000569A3">
          <w:rPr>
            <w:lang w:eastAsia="ko-KR"/>
          </w:rPr>
          <w:t>CL is configured with packet filters that:</w:t>
        </w:r>
      </w:ins>
    </w:p>
    <w:p w14:paraId="2EFAEC92" w14:textId="38B628B4" w:rsidR="000569A3" w:rsidRDefault="000569A3" w:rsidP="000569A3">
      <w:pPr>
        <w:pStyle w:val="B1"/>
        <w:rPr>
          <w:ins w:id="34" w:author="intel user" w:date="2019-01-14T14:54:00Z"/>
          <w:lang w:eastAsia="ko-KR"/>
        </w:rPr>
      </w:pPr>
      <w:ins w:id="35" w:author="intel user" w:date="2019-01-14T14:54:00Z">
        <w:r>
          <w:rPr>
            <w:lang w:eastAsia="ko-KR"/>
          </w:rPr>
          <w:t>-</w:t>
        </w:r>
        <w:r>
          <w:rPr>
            <w:lang w:eastAsia="ko-KR"/>
          </w:rPr>
          <w:tab/>
          <w:t xml:space="preserve">force uplink traffic from existing </w:t>
        </w:r>
      </w:ins>
      <w:ins w:id="36" w:author="intel user" w:date="2019-01-14T15:44:00Z">
        <w:r w:rsidR="00365AFD">
          <w:rPr>
            <w:lang w:eastAsia="ko-KR"/>
          </w:rPr>
          <w:t xml:space="preserve">data </w:t>
        </w:r>
      </w:ins>
      <w:ins w:id="37" w:author="intel user" w:date="2019-01-14T14:54:00Z">
        <w:r w:rsidR="00365AFD">
          <w:rPr>
            <w:lang w:eastAsia="ko-KR"/>
          </w:rPr>
          <w:t xml:space="preserve">sessions </w:t>
        </w:r>
        <w:r>
          <w:rPr>
            <w:lang w:eastAsia="ko-KR"/>
          </w:rPr>
          <w:t xml:space="preserve">between UE and </w:t>
        </w:r>
      </w:ins>
      <w:ins w:id="38" w:author="intel user" w:date="2019-01-14T15:44:00Z">
        <w:r w:rsidR="00365AFD">
          <w:rPr>
            <w:lang w:eastAsia="ko-KR"/>
          </w:rPr>
          <w:t xml:space="preserve">the application in the </w:t>
        </w:r>
      </w:ins>
      <w:ins w:id="39" w:author="intel user" w:date="2019-01-14T14:54:00Z">
        <w:r w:rsidR="00365AFD">
          <w:rPr>
            <w:lang w:eastAsia="ko-KR"/>
          </w:rPr>
          <w:t>s</w:t>
        </w:r>
        <w:r>
          <w:rPr>
            <w:lang w:eastAsia="ko-KR"/>
          </w:rPr>
          <w:t xml:space="preserve">ource </w:t>
        </w:r>
      </w:ins>
      <w:ins w:id="40" w:author="intel user" w:date="2019-01-14T15:44:00Z">
        <w:r w:rsidR="00365AFD">
          <w:rPr>
            <w:lang w:eastAsia="ko-KR"/>
          </w:rPr>
          <w:t>local DN</w:t>
        </w:r>
      </w:ins>
      <w:ins w:id="41" w:author="intel user" w:date="2019-01-14T14:54:00Z">
        <w:r>
          <w:rPr>
            <w:lang w:eastAsia="ko-KR"/>
          </w:rPr>
          <w:t xml:space="preserve"> </w:t>
        </w:r>
      </w:ins>
      <w:ins w:id="42" w:author="intel user" w:date="2019-01-14T15:45:00Z">
        <w:r w:rsidR="00365AFD">
          <w:rPr>
            <w:lang w:eastAsia="ko-KR"/>
          </w:rPr>
          <w:t>into</w:t>
        </w:r>
      </w:ins>
      <w:ins w:id="43" w:author="intel user" w:date="2019-01-14T14:54:00Z">
        <w:r>
          <w:rPr>
            <w:lang w:eastAsia="ko-KR"/>
          </w:rPr>
          <w:t xml:space="preserve"> the </w:t>
        </w:r>
      </w:ins>
      <w:ins w:id="44" w:author="intel user" w:date="2019-01-14T15:44:00Z">
        <w:r w:rsidR="00365AFD">
          <w:rPr>
            <w:lang w:eastAsia="ko-KR"/>
          </w:rPr>
          <w:t>N9 forwarding tunnel</w:t>
        </w:r>
      </w:ins>
      <w:ins w:id="45" w:author="intel user" w:date="2019-01-14T15:45:00Z">
        <w:r w:rsidR="00365AFD">
          <w:rPr>
            <w:lang w:eastAsia="ko-KR"/>
          </w:rPr>
          <w:t xml:space="preserve"> towards the </w:t>
        </w:r>
      </w:ins>
      <w:ins w:id="46" w:author="intel user" w:date="2019-01-14T15:49:00Z">
        <w:r w:rsidR="00365AFD">
          <w:rPr>
            <w:lang w:eastAsia="ko-KR"/>
          </w:rPr>
          <w:t>S</w:t>
        </w:r>
      </w:ins>
      <w:ins w:id="47" w:author="intel user" w:date="2019-01-14T15:45:00Z">
        <w:r w:rsidR="00365AFD">
          <w:rPr>
            <w:lang w:eastAsia="ko-KR"/>
          </w:rPr>
          <w:t>ource UL CL</w:t>
        </w:r>
      </w:ins>
      <w:ins w:id="48" w:author="intel user" w:date="2019-01-14T14:54:00Z">
        <w:r>
          <w:rPr>
            <w:lang w:eastAsia="ko-KR"/>
          </w:rPr>
          <w:t xml:space="preserve">. Similarly, </w:t>
        </w:r>
      </w:ins>
      <w:ins w:id="49" w:author="intel user" w:date="2019-01-14T15:45:00Z">
        <w:r w:rsidR="00365AFD">
          <w:rPr>
            <w:lang w:eastAsia="ko-KR"/>
          </w:rPr>
          <w:t xml:space="preserve">Source </w:t>
        </w:r>
      </w:ins>
      <w:ins w:id="50" w:author="intel user" w:date="2019-01-14T14:54:00Z">
        <w:r>
          <w:rPr>
            <w:lang w:eastAsia="ko-KR"/>
          </w:rPr>
          <w:t>UL</w:t>
        </w:r>
      </w:ins>
      <w:ins w:id="51" w:author="intel user" w:date="2019-01-14T15:45:00Z">
        <w:r w:rsidR="00365AFD">
          <w:rPr>
            <w:lang w:eastAsia="ko-KR"/>
          </w:rPr>
          <w:t xml:space="preserve"> </w:t>
        </w:r>
      </w:ins>
      <w:ins w:id="52" w:author="intel user" w:date="2019-01-14T14:54:00Z">
        <w:r>
          <w:rPr>
            <w:lang w:eastAsia="ko-KR"/>
          </w:rPr>
          <w:t xml:space="preserve">CL is configured to forward all downlink traffic for this UE coming from </w:t>
        </w:r>
      </w:ins>
      <w:ins w:id="53" w:author="intel user" w:date="2019-01-14T15:45:00Z">
        <w:r w:rsidR="00365AFD">
          <w:rPr>
            <w:lang w:eastAsia="ko-KR"/>
          </w:rPr>
          <w:t>PSA2</w:t>
        </w:r>
      </w:ins>
      <w:ins w:id="54" w:author="intel user" w:date="2019-01-14T14:54:00Z">
        <w:r>
          <w:rPr>
            <w:lang w:eastAsia="ko-KR"/>
          </w:rPr>
          <w:t xml:space="preserve"> into the</w:t>
        </w:r>
        <w:r w:rsidR="00365AFD">
          <w:rPr>
            <w:lang w:eastAsia="ko-KR"/>
          </w:rPr>
          <w:t xml:space="preserve"> N9 forwarding tunnel towards Targe</w:t>
        </w:r>
      </w:ins>
      <w:ins w:id="55" w:author="intel user" w:date="2019-01-14T15:49:00Z">
        <w:r w:rsidR="00365AFD">
          <w:rPr>
            <w:lang w:eastAsia="ko-KR"/>
          </w:rPr>
          <w:t xml:space="preserve">t </w:t>
        </w:r>
      </w:ins>
      <w:ins w:id="56" w:author="intel user" w:date="2019-01-14T14:54:00Z">
        <w:r>
          <w:rPr>
            <w:lang w:eastAsia="ko-KR"/>
          </w:rPr>
          <w:t>UL</w:t>
        </w:r>
      </w:ins>
      <w:ins w:id="57" w:author="intel user" w:date="2019-01-14T15:49:00Z">
        <w:r w:rsidR="00365AFD">
          <w:rPr>
            <w:lang w:eastAsia="ko-KR"/>
          </w:rPr>
          <w:t xml:space="preserve"> </w:t>
        </w:r>
      </w:ins>
      <w:ins w:id="58" w:author="intel user" w:date="2019-01-14T14:54:00Z">
        <w:r>
          <w:rPr>
            <w:lang w:eastAsia="ko-KR"/>
          </w:rPr>
          <w:t>CL.</w:t>
        </w:r>
      </w:ins>
    </w:p>
    <w:p w14:paraId="6B5276A7" w14:textId="6157D355" w:rsidR="000569A3" w:rsidRDefault="00365AFD" w:rsidP="000569A3">
      <w:pPr>
        <w:pStyle w:val="B1"/>
        <w:rPr>
          <w:ins w:id="59" w:author="intel user" w:date="2019-01-14T14:54:00Z"/>
          <w:lang w:eastAsia="ko-KR"/>
        </w:rPr>
      </w:pPr>
      <w:ins w:id="60" w:author="intel user" w:date="2019-01-14T14:54:00Z">
        <w:r>
          <w:rPr>
            <w:lang w:eastAsia="ko-KR"/>
          </w:rPr>
          <w:t>-</w:t>
        </w:r>
        <w:r>
          <w:rPr>
            <w:lang w:eastAsia="ko-KR"/>
          </w:rPr>
          <w:tab/>
          <w:t xml:space="preserve">force any new DNS requests relating to the local DN to go to the </w:t>
        </w:r>
      </w:ins>
      <w:ins w:id="61" w:author="intel user" w:date="2019-01-14T15:50:00Z">
        <w:r>
          <w:rPr>
            <w:lang w:eastAsia="ko-KR"/>
          </w:rPr>
          <w:t>target</w:t>
        </w:r>
      </w:ins>
      <w:ins w:id="62" w:author="intel user" w:date="2019-01-14T14:54:00Z">
        <w:r w:rsidR="000569A3">
          <w:rPr>
            <w:lang w:eastAsia="ko-KR"/>
          </w:rPr>
          <w:t xml:space="preserve"> local DN (via PSA3).</w:t>
        </w:r>
      </w:ins>
    </w:p>
    <w:p w14:paraId="559EC7CC" w14:textId="74FA24E8" w:rsidR="000569A3" w:rsidRDefault="000569A3" w:rsidP="000569A3">
      <w:pPr>
        <w:pStyle w:val="B1"/>
        <w:rPr>
          <w:ins w:id="63" w:author="intel user" w:date="2019-01-14T14:54:00Z"/>
          <w:lang w:eastAsia="ko-KR"/>
        </w:rPr>
      </w:pPr>
      <w:ins w:id="64" w:author="intel user" w:date="2019-01-14T14:54:00Z">
        <w:r>
          <w:rPr>
            <w:lang w:eastAsia="ko-KR"/>
          </w:rPr>
          <w:lastRenderedPageBreak/>
          <w:t>-</w:t>
        </w:r>
        <w:r>
          <w:rPr>
            <w:lang w:eastAsia="ko-KR"/>
          </w:rPr>
          <w:tab/>
          <w:t xml:space="preserve">force any traffic related to the </w:t>
        </w:r>
      </w:ins>
      <w:ins w:id="65" w:author="intel user" w:date="2019-01-14T15:46:00Z">
        <w:r w:rsidR="00365AFD">
          <w:rPr>
            <w:lang w:eastAsia="ko-KR"/>
          </w:rPr>
          <w:t>application</w:t>
        </w:r>
      </w:ins>
      <w:ins w:id="66" w:author="intel user" w:date="2019-01-14T14:54:00Z">
        <w:r>
          <w:rPr>
            <w:lang w:eastAsia="ko-KR"/>
          </w:rPr>
          <w:t xml:space="preserve"> in the </w:t>
        </w:r>
      </w:ins>
      <w:ins w:id="67" w:author="intel user" w:date="2019-01-14T15:46:00Z">
        <w:r w:rsidR="00365AFD">
          <w:rPr>
            <w:lang w:eastAsia="ko-KR"/>
          </w:rPr>
          <w:t>target</w:t>
        </w:r>
      </w:ins>
      <w:ins w:id="68" w:author="intel user" w:date="2019-01-14T14:54:00Z">
        <w:r>
          <w:rPr>
            <w:lang w:eastAsia="ko-KR"/>
          </w:rPr>
          <w:t xml:space="preserve"> local DN (e.g. identified by a match between the destination IP address of uplink packets and the </w:t>
        </w:r>
      </w:ins>
      <w:ins w:id="69" w:author="intel user" w:date="2019-01-14T15:47:00Z">
        <w:r w:rsidR="00365AFD">
          <w:rPr>
            <w:lang w:eastAsia="ko-KR"/>
          </w:rPr>
          <w:t>routing information to the application located in the target local DN</w:t>
        </w:r>
      </w:ins>
      <w:ins w:id="70" w:author="intel user" w:date="2019-01-14T14:54:00Z">
        <w:r>
          <w:rPr>
            <w:lang w:eastAsia="ko-KR"/>
          </w:rPr>
          <w:t>) to go to the new local DN (via PSA3).</w:t>
        </w:r>
      </w:ins>
    </w:p>
    <w:p w14:paraId="4763C2F0" w14:textId="0E6C85B4" w:rsidR="000569A3" w:rsidRDefault="000569A3" w:rsidP="000569A3">
      <w:pPr>
        <w:pStyle w:val="B1"/>
        <w:rPr>
          <w:ins w:id="71" w:author="intel user" w:date="2019-01-14T14:54:00Z"/>
          <w:lang w:eastAsia="ko-KR"/>
        </w:rPr>
      </w:pPr>
      <w:ins w:id="72" w:author="intel user" w:date="2019-01-14T14:54:00Z">
        <w:r>
          <w:rPr>
            <w:lang w:eastAsia="ko-KR"/>
          </w:rPr>
          <w:t>-</w:t>
        </w:r>
        <w:r>
          <w:rPr>
            <w:lang w:eastAsia="ko-KR"/>
          </w:rPr>
          <w:tab/>
        </w:r>
      </w:ins>
      <w:ins w:id="73" w:author="intel user" w:date="2019-01-14T15:50:00Z">
        <w:r w:rsidR="00365AFD">
          <w:rPr>
            <w:lang w:eastAsia="ko-KR"/>
          </w:rPr>
          <w:t>pass</w:t>
        </w:r>
      </w:ins>
      <w:ins w:id="74" w:author="intel user" w:date="2019-01-14T14:54:00Z">
        <w:r>
          <w:rPr>
            <w:lang w:eastAsia="ko-KR"/>
          </w:rPr>
          <w:t xml:space="preserve"> any remaining traffic </w:t>
        </w:r>
      </w:ins>
      <w:ins w:id="75" w:author="intel user" w:date="2019-01-14T15:50:00Z">
        <w:r w:rsidR="00365AFD">
          <w:rPr>
            <w:lang w:eastAsia="ko-KR"/>
          </w:rPr>
          <w:t>on</w:t>
        </w:r>
      </w:ins>
      <w:ins w:id="76" w:author="intel user" w:date="2019-01-14T14:54:00Z">
        <w:r>
          <w:rPr>
            <w:lang w:eastAsia="ko-KR"/>
          </w:rPr>
          <w:t xml:space="preserve"> to the remote PDU Session Anchor (PSA1).</w:t>
        </w:r>
      </w:ins>
    </w:p>
    <w:p w14:paraId="6A72AB16" w14:textId="40692D9F" w:rsidR="003452C2" w:rsidRDefault="000569A3" w:rsidP="000569A3">
      <w:pPr>
        <w:rPr>
          <w:ins w:id="77" w:author="intel user" w:date="2019-01-14T15:53:00Z"/>
          <w:lang w:eastAsia="ko-KR"/>
        </w:rPr>
      </w:pPr>
      <w:ins w:id="78" w:author="intel user" w:date="2019-01-14T14:54:00Z">
        <w:r>
          <w:rPr>
            <w:lang w:eastAsia="ko-KR"/>
          </w:rPr>
          <w:t xml:space="preserve">SMF may send a Late Notification to AF to inform it about the DNAI change (i.e. change of local PSA). </w:t>
        </w:r>
      </w:ins>
      <w:ins w:id="79" w:author="intel user" w:date="2019-01-14T15:54:00Z">
        <w:r w:rsidR="0069571A">
          <w:rPr>
            <w:lang w:eastAsia="ko-KR"/>
          </w:rPr>
          <w:t>T</w:t>
        </w:r>
      </w:ins>
      <w:ins w:id="80" w:author="intel user" w:date="2019-01-14T14:54:00Z">
        <w:r>
          <w:rPr>
            <w:lang w:eastAsia="ko-KR"/>
          </w:rPr>
          <w:t xml:space="preserve">his notification </w:t>
        </w:r>
      </w:ins>
      <w:ins w:id="81" w:author="intel user" w:date="2019-01-14T15:54:00Z">
        <w:r w:rsidR="0069571A">
          <w:rPr>
            <w:lang w:eastAsia="ko-KR"/>
          </w:rPr>
          <w:t xml:space="preserve">can be used by </w:t>
        </w:r>
      </w:ins>
      <w:ins w:id="82" w:author="intel user" w:date="2019-01-14T14:54:00Z">
        <w:r>
          <w:rPr>
            <w:lang w:eastAsia="ko-KR"/>
          </w:rPr>
          <w:t xml:space="preserve">the AF </w:t>
        </w:r>
      </w:ins>
      <w:ins w:id="83" w:author="intel user" w:date="2019-01-14T15:54:00Z">
        <w:r w:rsidR="0069571A">
          <w:rPr>
            <w:lang w:eastAsia="ko-KR"/>
          </w:rPr>
          <w:t xml:space="preserve">to </w:t>
        </w:r>
      </w:ins>
      <w:ins w:id="84" w:author="intel user" w:date="2019-01-14T14:54:00Z">
        <w:r w:rsidR="0069571A">
          <w:rPr>
            <w:lang w:eastAsia="ko-KR"/>
          </w:rPr>
          <w:t>trigger</w:t>
        </w:r>
        <w:r>
          <w:rPr>
            <w:lang w:eastAsia="ko-KR"/>
          </w:rPr>
          <w:t xml:space="preserve"> the </w:t>
        </w:r>
      </w:ins>
      <w:ins w:id="85" w:author="intel user" w:date="2019-01-14T15:52:00Z">
        <w:r w:rsidR="003452C2">
          <w:rPr>
            <w:lang w:eastAsia="ko-KR"/>
          </w:rPr>
          <w:t xml:space="preserve">application in the source local DN </w:t>
        </w:r>
      </w:ins>
      <w:ins w:id="86" w:author="intel user" w:date="2019-01-14T14:54:00Z">
        <w:r>
          <w:rPr>
            <w:lang w:eastAsia="ko-KR"/>
          </w:rPr>
          <w:t>to use upper layer (e.g. IP level or HTTP level) mechanisms to redirect the ongoing t</w:t>
        </w:r>
        <w:r w:rsidR="003452C2">
          <w:rPr>
            <w:lang w:eastAsia="ko-KR"/>
          </w:rPr>
          <w:t>raffic sessions towards a</w:t>
        </w:r>
      </w:ins>
      <w:ins w:id="87" w:author="intel user" w:date="2019-01-14T15:52:00Z">
        <w:r w:rsidR="003452C2">
          <w:rPr>
            <w:lang w:eastAsia="ko-KR"/>
          </w:rPr>
          <w:t>n application</w:t>
        </w:r>
      </w:ins>
      <w:ins w:id="88" w:author="intel user" w:date="2019-01-14T14:54:00Z">
        <w:r>
          <w:rPr>
            <w:lang w:eastAsia="ko-KR"/>
          </w:rPr>
          <w:t xml:space="preserve"> in the </w:t>
        </w:r>
      </w:ins>
      <w:ins w:id="89" w:author="intel user" w:date="2019-01-14T15:52:00Z">
        <w:r w:rsidR="003452C2">
          <w:rPr>
            <w:lang w:eastAsia="ko-KR"/>
          </w:rPr>
          <w:t>target</w:t>
        </w:r>
      </w:ins>
      <w:ins w:id="90" w:author="intel user" w:date="2019-01-14T14:54:00Z">
        <w:r>
          <w:rPr>
            <w:lang w:eastAsia="ko-KR"/>
          </w:rPr>
          <w:t xml:space="preserve"> local DN.</w:t>
        </w:r>
      </w:ins>
      <w:ins w:id="91" w:author="intel user" w:date="2019-01-14T15:55:00Z">
        <w:r w:rsidR="0069571A">
          <w:rPr>
            <w:lang w:eastAsia="ko-KR"/>
          </w:rPr>
          <w:t xml:space="preserve"> The communication between the AF and the application in the local DN is outside of 3GPP scope.</w:t>
        </w:r>
      </w:ins>
    </w:p>
    <w:p w14:paraId="5443F7D2" w14:textId="1DCD61CB" w:rsidR="003452C2" w:rsidRDefault="003452C2" w:rsidP="000569A3">
      <w:pPr>
        <w:rPr>
          <w:ins w:id="92" w:author="intel user" w:date="2019-01-14T15:53:00Z"/>
          <w:lang w:eastAsia="ko-KR"/>
        </w:rPr>
      </w:pPr>
      <w:ins w:id="93" w:author="intel user" w:date="2019-01-14T15:53:00Z">
        <w:r>
          <w:rPr>
            <w:lang w:eastAsia="ko-KR"/>
          </w:rPr>
          <w:t xml:space="preserve">The procedure for session continuity upon UL CL relocation is described in TS 23.502 clause </w:t>
        </w:r>
      </w:ins>
      <w:ins w:id="94" w:author="intel user" w:date="2019-01-14T15:54:00Z">
        <w:r>
          <w:rPr>
            <w:lang w:eastAsia="ko-KR"/>
          </w:rPr>
          <w:t>4.3.5.7.</w:t>
        </w:r>
      </w:ins>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61623" w14:textId="77777777" w:rsidR="00211D1C" w:rsidRDefault="00211D1C">
      <w:r>
        <w:separator/>
      </w:r>
    </w:p>
  </w:endnote>
  <w:endnote w:type="continuationSeparator" w:id="0">
    <w:p w14:paraId="518A3C9E" w14:textId="77777777" w:rsidR="00211D1C" w:rsidRDefault="0021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7A4F0" w14:textId="77777777" w:rsidR="00211D1C" w:rsidRDefault="00211D1C">
      <w:r>
        <w:separator/>
      </w:r>
    </w:p>
  </w:footnote>
  <w:footnote w:type="continuationSeparator" w:id="0">
    <w:p w14:paraId="15142067" w14:textId="77777777" w:rsidR="00211D1C" w:rsidRDefault="00211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569A3"/>
    <w:rsid w:val="00074C2F"/>
    <w:rsid w:val="000A6394"/>
    <w:rsid w:val="000B7FED"/>
    <w:rsid w:val="000C038A"/>
    <w:rsid w:val="000C6598"/>
    <w:rsid w:val="00145D43"/>
    <w:rsid w:val="00192C46"/>
    <w:rsid w:val="001A08B3"/>
    <w:rsid w:val="001A7B60"/>
    <w:rsid w:val="001B52F0"/>
    <w:rsid w:val="001B7A65"/>
    <w:rsid w:val="001E41F3"/>
    <w:rsid w:val="001F5B9D"/>
    <w:rsid w:val="00201B7F"/>
    <w:rsid w:val="00211D1C"/>
    <w:rsid w:val="0026004D"/>
    <w:rsid w:val="002640DD"/>
    <w:rsid w:val="00275D12"/>
    <w:rsid w:val="00284FEB"/>
    <w:rsid w:val="002860C4"/>
    <w:rsid w:val="00291958"/>
    <w:rsid w:val="002935D9"/>
    <w:rsid w:val="00296BD3"/>
    <w:rsid w:val="002A61A8"/>
    <w:rsid w:val="002B5741"/>
    <w:rsid w:val="002C07D6"/>
    <w:rsid w:val="002F078F"/>
    <w:rsid w:val="00305409"/>
    <w:rsid w:val="003452C2"/>
    <w:rsid w:val="00346C50"/>
    <w:rsid w:val="0035768F"/>
    <w:rsid w:val="003609EF"/>
    <w:rsid w:val="0036231A"/>
    <w:rsid w:val="00365AFD"/>
    <w:rsid w:val="00374DD4"/>
    <w:rsid w:val="003C0882"/>
    <w:rsid w:val="003D4BA2"/>
    <w:rsid w:val="003E1A36"/>
    <w:rsid w:val="00410371"/>
    <w:rsid w:val="004242F1"/>
    <w:rsid w:val="004A5E20"/>
    <w:rsid w:val="004B307C"/>
    <w:rsid w:val="004B75B7"/>
    <w:rsid w:val="004F1E92"/>
    <w:rsid w:val="0050778B"/>
    <w:rsid w:val="0051580D"/>
    <w:rsid w:val="00527594"/>
    <w:rsid w:val="0053379F"/>
    <w:rsid w:val="00547111"/>
    <w:rsid w:val="00592D74"/>
    <w:rsid w:val="005B0270"/>
    <w:rsid w:val="005B7437"/>
    <w:rsid w:val="005C48A5"/>
    <w:rsid w:val="005E2C44"/>
    <w:rsid w:val="005F510E"/>
    <w:rsid w:val="00621188"/>
    <w:rsid w:val="006257ED"/>
    <w:rsid w:val="00632278"/>
    <w:rsid w:val="006622D6"/>
    <w:rsid w:val="0069571A"/>
    <w:rsid w:val="00695808"/>
    <w:rsid w:val="006B198E"/>
    <w:rsid w:val="006B27AE"/>
    <w:rsid w:val="006B46FB"/>
    <w:rsid w:val="006C0F97"/>
    <w:rsid w:val="006E21FB"/>
    <w:rsid w:val="00701A24"/>
    <w:rsid w:val="00743496"/>
    <w:rsid w:val="00792342"/>
    <w:rsid w:val="007934EE"/>
    <w:rsid w:val="007977A8"/>
    <w:rsid w:val="007A6E89"/>
    <w:rsid w:val="007B512A"/>
    <w:rsid w:val="007C1867"/>
    <w:rsid w:val="007C2097"/>
    <w:rsid w:val="007D6A07"/>
    <w:rsid w:val="007F7259"/>
    <w:rsid w:val="008040A8"/>
    <w:rsid w:val="00821E91"/>
    <w:rsid w:val="008279FA"/>
    <w:rsid w:val="008432DF"/>
    <w:rsid w:val="00846E29"/>
    <w:rsid w:val="008626E7"/>
    <w:rsid w:val="00870EE7"/>
    <w:rsid w:val="008A45A6"/>
    <w:rsid w:val="008A6E21"/>
    <w:rsid w:val="008C09A0"/>
    <w:rsid w:val="008D53F4"/>
    <w:rsid w:val="008E43F7"/>
    <w:rsid w:val="008F686C"/>
    <w:rsid w:val="009017F3"/>
    <w:rsid w:val="009074D8"/>
    <w:rsid w:val="009148DE"/>
    <w:rsid w:val="009777D9"/>
    <w:rsid w:val="00991B88"/>
    <w:rsid w:val="009A5753"/>
    <w:rsid w:val="009A579D"/>
    <w:rsid w:val="009C0A9C"/>
    <w:rsid w:val="009E31B6"/>
    <w:rsid w:val="009E3297"/>
    <w:rsid w:val="009F734F"/>
    <w:rsid w:val="00A14BD3"/>
    <w:rsid w:val="00A246B6"/>
    <w:rsid w:val="00A4287F"/>
    <w:rsid w:val="00A47E70"/>
    <w:rsid w:val="00A50CF0"/>
    <w:rsid w:val="00A7671C"/>
    <w:rsid w:val="00A767A0"/>
    <w:rsid w:val="00AA2CBC"/>
    <w:rsid w:val="00AC5820"/>
    <w:rsid w:val="00AD1CD8"/>
    <w:rsid w:val="00AF39E2"/>
    <w:rsid w:val="00B155F6"/>
    <w:rsid w:val="00B258BB"/>
    <w:rsid w:val="00B67B97"/>
    <w:rsid w:val="00B968C8"/>
    <w:rsid w:val="00BA3EC5"/>
    <w:rsid w:val="00BA51D9"/>
    <w:rsid w:val="00BB5DFC"/>
    <w:rsid w:val="00BD279D"/>
    <w:rsid w:val="00BD6BB8"/>
    <w:rsid w:val="00C5361D"/>
    <w:rsid w:val="00C66BA2"/>
    <w:rsid w:val="00C95985"/>
    <w:rsid w:val="00CB216F"/>
    <w:rsid w:val="00CC5026"/>
    <w:rsid w:val="00CC68D0"/>
    <w:rsid w:val="00CE1624"/>
    <w:rsid w:val="00CF0982"/>
    <w:rsid w:val="00CF5217"/>
    <w:rsid w:val="00CF5477"/>
    <w:rsid w:val="00D03F9A"/>
    <w:rsid w:val="00D06D51"/>
    <w:rsid w:val="00D21C93"/>
    <w:rsid w:val="00D24991"/>
    <w:rsid w:val="00D25332"/>
    <w:rsid w:val="00D350EC"/>
    <w:rsid w:val="00D50255"/>
    <w:rsid w:val="00DC31B4"/>
    <w:rsid w:val="00DC58D8"/>
    <w:rsid w:val="00DE34CF"/>
    <w:rsid w:val="00E13F3D"/>
    <w:rsid w:val="00E34898"/>
    <w:rsid w:val="00E43CC8"/>
    <w:rsid w:val="00E73EA2"/>
    <w:rsid w:val="00EA4FD8"/>
    <w:rsid w:val="00EB09B7"/>
    <w:rsid w:val="00EE7D7C"/>
    <w:rsid w:val="00F2416C"/>
    <w:rsid w:val="00F25D98"/>
    <w:rsid w:val="00F300FB"/>
    <w:rsid w:val="00F37152"/>
    <w:rsid w:val="00F43F3A"/>
    <w:rsid w:val="00F53180"/>
    <w:rsid w:val="00F81E62"/>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625AB-2487-491E-858D-286CD7CF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1216</Words>
  <Characters>5630</Characters>
  <Application>Microsoft Office Word</Application>
  <DocSecurity>0</DocSecurity>
  <Lines>187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21</cp:revision>
  <cp:lastPrinted>1900-01-01T05:00:00Z</cp:lastPrinted>
  <dcterms:created xsi:type="dcterms:W3CDTF">2019-01-14T11:34:00Z</dcterms:created>
  <dcterms:modified xsi:type="dcterms:W3CDTF">2019-01-15T14:46:00Z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2019-01-15 14:46:11Z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